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07DE" w14:textId="33F4C9C2" w:rsidR="001E13AC" w:rsidRPr="00A20C93" w:rsidRDefault="004C4713" w:rsidP="001E13AC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</w:t>
      </w:r>
      <w:r w:rsidR="001E13AC" w:rsidRPr="00A20C93">
        <w:rPr>
          <w:b/>
          <w:noProof/>
          <w:sz w:val="24"/>
          <w:lang w:val="en-US"/>
        </w:rPr>
        <w:t>3GPP TSG-SA WG6 Meeting #6</w:t>
      </w:r>
      <w:r w:rsidR="001E13AC">
        <w:rPr>
          <w:b/>
          <w:noProof/>
          <w:sz w:val="24"/>
          <w:lang w:val="en-US"/>
        </w:rPr>
        <w:t>9</w:t>
      </w:r>
      <w:r w:rsidR="001E13AC" w:rsidRPr="00A20C93">
        <w:rPr>
          <w:b/>
          <w:noProof/>
          <w:sz w:val="24"/>
          <w:lang w:val="en-US"/>
        </w:rPr>
        <w:tab/>
      </w:r>
      <w:bookmarkStart w:id="0" w:name="_Hlk169101515"/>
      <w:r w:rsidR="001E13AC" w:rsidRPr="00A20C93">
        <w:rPr>
          <w:b/>
          <w:noProof/>
          <w:sz w:val="24"/>
          <w:lang w:val="en-US"/>
        </w:rPr>
        <w:t>S6-2</w:t>
      </w:r>
      <w:bookmarkEnd w:id="0"/>
      <w:r w:rsidR="001E13AC" w:rsidRPr="00A20C93">
        <w:rPr>
          <w:b/>
          <w:noProof/>
          <w:sz w:val="24"/>
          <w:lang w:val="en-US"/>
        </w:rPr>
        <w:t>5</w:t>
      </w:r>
      <w:r w:rsidR="001E13AC">
        <w:rPr>
          <w:b/>
          <w:noProof/>
          <w:sz w:val="24"/>
          <w:lang w:val="en-US"/>
        </w:rPr>
        <w:t>4</w:t>
      </w:r>
      <w:r w:rsidR="00D30B53">
        <w:rPr>
          <w:b/>
          <w:noProof/>
          <w:sz w:val="24"/>
          <w:lang w:val="en-US"/>
        </w:rPr>
        <w:t>366</w:t>
      </w:r>
    </w:p>
    <w:p w14:paraId="40AB3D98" w14:textId="1643FDD4" w:rsidR="004D6698" w:rsidRDefault="001E13AC" w:rsidP="001E13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30B53">
        <w:rPr>
          <w:b/>
          <w:noProof/>
          <w:sz w:val="24"/>
        </w:rPr>
        <w:t>4047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25D24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412F">
        <w:rPr>
          <w:rFonts w:ascii="Arial" w:hAnsi="Arial" w:cs="Arial"/>
          <w:b/>
          <w:sz w:val="22"/>
          <w:szCs w:val="22"/>
        </w:rPr>
        <w:t>3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 xml:space="preserve"> enabler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layer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exposure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services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</w:p>
    <w:p w14:paraId="6DF36BBF" w14:textId="2C8ADC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 w:hint="eastAsia"/>
          <w:b/>
          <w:sz w:val="22"/>
          <w:szCs w:val="22"/>
          <w:lang w:eastAsia="zh-CN"/>
        </w:rPr>
        <w:t>Rel</w:t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1"/>
    <w:bookmarkEnd w:id="2"/>
    <w:bookmarkEnd w:id="3"/>
    <w:p w14:paraId="2E7963FE" w14:textId="78331BA0" w:rsidR="00B97703" w:rsidRPr="009A41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SEAL_Ph4-APP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>,</w:t>
      </w:r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proofErr w:type="spellStart"/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>AppEnable_EXT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4"/>
      <w:bookmarkEnd w:id="5"/>
      <w:bookmarkEnd w:id="6"/>
    </w:p>
    <w:p w14:paraId="01147493" w14:textId="7C1C3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1E13AC">
        <w:rPr>
          <w:rFonts w:ascii="Arial" w:hAnsi="Arial" w:cs="Arial"/>
          <w:bCs/>
          <w:color w:val="000000"/>
        </w:rPr>
        <w:t>5GAA,5GACIA, GSMA Open gateway</w:t>
      </w:r>
    </w:p>
    <w:p w14:paraId="08C8D7FD" w14:textId="2DA14930" w:rsidR="00B97703" w:rsidRPr="003049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7"/>
    <w:bookmarkEnd w:id="8"/>
    <w:p w14:paraId="1C12BB50" w14:textId="77777777" w:rsidR="00B97703" w:rsidRPr="003049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A916F4B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3049BA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049BA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Yanmei</w:t>
      </w:r>
      <w:proofErr w:type="spellEnd"/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 xml:space="preserve"> Yang</w:t>
      </w:r>
    </w:p>
    <w:p w14:paraId="01F8C77E" w14:textId="51667B1A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A412F" w:rsidRPr="003049BA">
        <w:rPr>
          <w:rFonts w:ascii="Arial" w:hAnsi="Arial" w:cs="Arial"/>
          <w:b/>
          <w:bCs/>
          <w:sz w:val="22"/>
          <w:szCs w:val="22"/>
          <w:lang w:val="fr-FR"/>
        </w:rPr>
        <w:t>yangyanmei@huawei.com</w:t>
      </w:r>
    </w:p>
    <w:p w14:paraId="4009E3A9" w14:textId="6BFF9E9C" w:rsidR="00B97703" w:rsidRPr="003049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049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A7E493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412F">
        <w:rPr>
          <w:color w:val="0070C0"/>
        </w:rPr>
        <w:t>TR23.700-35 V20.0.0,</w:t>
      </w:r>
      <w:r w:rsidRPr="00017F23">
        <w:rPr>
          <w:color w:val="0070C0"/>
        </w:rPr>
        <w:t xml:space="preserve"> </w:t>
      </w:r>
      <w:r w:rsidR="009A412F">
        <w:rPr>
          <w:color w:val="0070C0"/>
        </w:rPr>
        <w:t>SP-251215</w:t>
      </w:r>
      <w:r w:rsidR="001E13AC">
        <w:rPr>
          <w:color w:val="0070C0"/>
        </w:rPr>
        <w:t>,</w:t>
      </w:r>
      <w:r w:rsidR="001E13AC" w:rsidRPr="001E13AC">
        <w:rPr>
          <w:color w:val="0070C0"/>
        </w:rPr>
        <w:t xml:space="preserve"> </w:t>
      </w:r>
      <w:hyperlink r:id="rId8" w:history="1">
        <w:r w:rsidR="001E13AC" w:rsidRPr="001E13AC">
          <w:rPr>
            <w:color w:val="0070C0"/>
          </w:rPr>
          <w:t>SP-250883</w:t>
        </w:r>
      </w:hyperlink>
      <w:r w:rsidR="0005548A">
        <w:rPr>
          <w:color w:val="0070C0"/>
        </w:rPr>
        <w:t>,</w:t>
      </w:r>
      <w:r w:rsidR="0005548A" w:rsidRPr="0005548A">
        <w:rPr>
          <w:color w:val="0070C0"/>
        </w:rPr>
        <w:t xml:space="preserve"> 3GPP TR 23.946,3GPP TR 23.947, 3GPP TR 23.949</w:t>
      </w:r>
      <w:r w:rsidRPr="001E13AC">
        <w:rPr>
          <w:color w:val="0070C0"/>
        </w:rPr>
        <w:t xml:space="preserve"> </w:t>
      </w:r>
      <w:del w:id="9" w:author="Yangyanmei" w:date="2025-10-16T09:58:00Z">
        <w:r w:rsidRPr="00B97703" w:rsidDel="008523A8">
          <w:rPr>
            <w:rFonts w:ascii="Arial" w:hAnsi="Arial" w:cs="Arial"/>
            <w:bCs/>
            <w:color w:val="0070C0"/>
          </w:rPr>
          <w:br/>
        </w:r>
      </w:del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AADAEC" w14:textId="5EB8A708" w:rsidR="00F7634B" w:rsidRDefault="00F7634B" w:rsidP="00B876E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order to strengthen the external engagement/coordination with other </w:t>
      </w:r>
      <w:r w:rsidR="00F21230">
        <w:rPr>
          <w:rFonts w:ascii="Arial" w:hAnsi="Arial" w:cs="Arial"/>
          <w:bCs/>
        </w:rPr>
        <w:t xml:space="preserve">standard </w:t>
      </w:r>
      <w:r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and for better alignment with industry initiatives, 3GPP SA6 WG is focussing on creating external technical reports for the below areas:</w:t>
      </w:r>
    </w:p>
    <w:p w14:paraId="0E3CCC5B" w14:textId="2E4AF321" w:rsidR="00F7634B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Guidelines for CAPIF Usage</w:t>
      </w:r>
      <w:r>
        <w:rPr>
          <w:rFonts w:ascii="Arial" w:hAnsi="Arial" w:cs="Arial"/>
          <w:bCs/>
          <w:sz w:val="20"/>
          <w:szCs w:val="20"/>
        </w:rPr>
        <w:t xml:space="preserve"> (3GPP TR 23.946)</w:t>
      </w:r>
    </w:p>
    <w:p w14:paraId="1614FD1F" w14:textId="369DEADA" w:rsidR="00B447DF" w:rsidRPr="00B447DF" w:rsidRDefault="00B447DF" w:rsidP="00F7634B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SEAL services usage guidance</w:t>
      </w:r>
      <w:r>
        <w:rPr>
          <w:rFonts w:ascii="Arial" w:hAnsi="Arial" w:cs="Arial"/>
          <w:bCs/>
          <w:sz w:val="20"/>
          <w:szCs w:val="20"/>
        </w:rPr>
        <w:t xml:space="preserve"> (3GPP TR 23.949)</w:t>
      </w:r>
    </w:p>
    <w:p w14:paraId="53184538" w14:textId="34D9E1CD" w:rsidR="00B447DF" w:rsidRPr="00B447DF" w:rsidRDefault="00B447DF" w:rsidP="00B447DF">
      <w:pPr>
        <w:pStyle w:val="af7"/>
        <w:numPr>
          <w:ilvl w:val="0"/>
          <w:numId w:val="7"/>
        </w:numPr>
        <w:ind w:firstLineChars="0"/>
        <w:rPr>
          <w:rFonts w:ascii="Arial" w:hAnsi="Arial" w:cs="Arial"/>
          <w:bCs/>
          <w:sz w:val="20"/>
          <w:szCs w:val="20"/>
        </w:rPr>
      </w:pPr>
      <w:r w:rsidRPr="00B447DF">
        <w:rPr>
          <w:rFonts w:ascii="Arial" w:hAnsi="Arial" w:cs="Arial"/>
          <w:bCs/>
          <w:sz w:val="20"/>
          <w:szCs w:val="20"/>
        </w:rPr>
        <w:t>Guidelines for 3GPP Application Enablement usage</w:t>
      </w:r>
      <w:r>
        <w:rPr>
          <w:rFonts w:ascii="Arial" w:hAnsi="Arial" w:cs="Arial"/>
          <w:bCs/>
          <w:sz w:val="20"/>
          <w:szCs w:val="20"/>
        </w:rPr>
        <w:t xml:space="preserve"> (3GPP TR 23.947)</w:t>
      </w:r>
    </w:p>
    <w:p w14:paraId="7C8BB0B7" w14:textId="77777777" w:rsidR="00F21230" w:rsidRDefault="00F21230" w:rsidP="00B447DF">
      <w:pPr>
        <w:rPr>
          <w:rFonts w:ascii="Arial" w:hAnsi="Arial" w:cs="Arial"/>
          <w:bCs/>
        </w:rPr>
      </w:pPr>
    </w:p>
    <w:p w14:paraId="6E920C6A" w14:textId="2BCCFBCE" w:rsidR="00B447DF" w:rsidRPr="00B447DF" w:rsidRDefault="00B447DF" w:rsidP="00B447DF">
      <w:pPr>
        <w:rPr>
          <w:rFonts w:ascii="Arial" w:hAnsi="Arial" w:cs="Arial"/>
          <w:bCs/>
        </w:rPr>
      </w:pPr>
      <w:del w:id="10" w:author="Cristina Badulescu" w:date="2025-10-16T08:24:00Z">
        <w:r w:rsidDel="003049BA">
          <w:rPr>
            <w:rFonts w:ascii="Arial" w:hAnsi="Arial" w:cs="Arial"/>
            <w:bCs/>
          </w:rPr>
          <w:delText xml:space="preserve">The </w:delText>
        </w:r>
        <w:r w:rsidR="001A3115" w:rsidDel="003049BA">
          <w:rPr>
            <w:rFonts w:ascii="Arial" w:hAnsi="Arial" w:cs="Arial"/>
            <w:bCs/>
          </w:rPr>
          <w:delText>last above-mentioned</w:delText>
        </w:r>
        <w:r w:rsidDel="003049BA">
          <w:rPr>
            <w:rFonts w:ascii="Arial" w:hAnsi="Arial" w:cs="Arial"/>
            <w:bCs/>
          </w:rPr>
          <w:delText xml:space="preserve"> specifications </w:delText>
        </w:r>
      </w:del>
      <w:ins w:id="11" w:author="Cristina Badulescu" w:date="2025-10-16T08:24:00Z">
        <w:r w:rsidR="003049BA">
          <w:rPr>
            <w:rFonts w:ascii="Arial" w:hAnsi="Arial" w:cs="Arial"/>
            <w:bCs/>
          </w:rPr>
          <w:t xml:space="preserve">These external documents </w:t>
        </w:r>
      </w:ins>
      <w:r>
        <w:rPr>
          <w:rFonts w:ascii="Arial" w:hAnsi="Arial" w:cs="Arial"/>
          <w:bCs/>
        </w:rPr>
        <w:t xml:space="preserve">are currently </w:t>
      </w:r>
      <w:del w:id="12" w:author="Cristina Badulescu" w:date="2025-10-16T08:24:00Z">
        <w:r w:rsidDel="00A46CEC">
          <w:rPr>
            <w:rFonts w:ascii="Arial" w:hAnsi="Arial" w:cs="Arial"/>
            <w:bCs/>
          </w:rPr>
          <w:delText xml:space="preserve">being </w:delText>
        </w:r>
      </w:del>
      <w:ins w:id="13" w:author="Cristina Badulescu" w:date="2025-10-16T08:24:00Z">
        <w:r w:rsidR="00A46CEC">
          <w:rPr>
            <w:rFonts w:ascii="Arial" w:hAnsi="Arial" w:cs="Arial"/>
            <w:bCs/>
          </w:rPr>
          <w:t xml:space="preserve">under </w:t>
        </w:r>
      </w:ins>
      <w:r>
        <w:rPr>
          <w:rFonts w:ascii="Arial" w:hAnsi="Arial" w:cs="Arial"/>
          <w:bCs/>
        </w:rPr>
        <w:t>develop</w:t>
      </w:r>
      <w:ins w:id="14" w:author="Cristina Badulescu" w:date="2025-10-16T08:24:00Z">
        <w:r w:rsidR="00A46CEC">
          <w:rPr>
            <w:rFonts w:ascii="Arial" w:hAnsi="Arial" w:cs="Arial"/>
            <w:bCs/>
          </w:rPr>
          <w:t>ment</w:t>
        </w:r>
      </w:ins>
      <w:del w:id="15" w:author="Cristina Badulescu" w:date="2025-10-16T08:24:00Z">
        <w:r w:rsidDel="00A46CEC">
          <w:rPr>
            <w:rFonts w:ascii="Arial" w:hAnsi="Arial" w:cs="Arial"/>
            <w:bCs/>
          </w:rPr>
          <w:delText>ed</w:delText>
        </w:r>
      </w:del>
      <w:r>
        <w:rPr>
          <w:rFonts w:ascii="Arial" w:hAnsi="Arial" w:cs="Arial"/>
          <w:bCs/>
        </w:rPr>
        <w:t xml:space="preserve"> and the</w:t>
      </w:r>
      <w:ins w:id="16" w:author="Cristina Badulescu" w:date="2025-10-16T08:25:00Z">
        <w:r w:rsidR="00A46CEC">
          <w:rPr>
            <w:rFonts w:ascii="Arial" w:hAnsi="Arial" w:cs="Arial"/>
            <w:bCs/>
          </w:rPr>
          <w:t>ir</w:t>
        </w:r>
      </w:ins>
      <w:r>
        <w:rPr>
          <w:rFonts w:ascii="Arial" w:hAnsi="Arial" w:cs="Arial"/>
          <w:bCs/>
        </w:rPr>
        <w:t xml:space="preserve"> </w:t>
      </w:r>
      <w:r w:rsidR="00AB22B8">
        <w:rPr>
          <w:rFonts w:ascii="Arial" w:hAnsi="Arial" w:cs="Arial"/>
          <w:bCs/>
        </w:rPr>
        <w:t xml:space="preserve">table of contents </w:t>
      </w:r>
      <w:del w:id="17" w:author="Cristina Badulescu" w:date="2025-10-16T08:25:00Z">
        <w:r w:rsidR="00AB22B8" w:rsidDel="00A46CEC">
          <w:rPr>
            <w:rFonts w:ascii="Arial" w:hAnsi="Arial" w:cs="Arial"/>
            <w:bCs/>
          </w:rPr>
          <w:delText xml:space="preserve">of these </w:delText>
        </w:r>
        <w:r w:rsidR="00851790" w:rsidDel="00A46CEC">
          <w:rPr>
            <w:rFonts w:ascii="Arial" w:hAnsi="Arial" w:cs="Arial"/>
            <w:bCs/>
          </w:rPr>
          <w:delText xml:space="preserve">specifications </w:delText>
        </w:r>
      </w:del>
      <w:r w:rsidR="00851790">
        <w:rPr>
          <w:rFonts w:ascii="Arial" w:hAnsi="Arial" w:cs="Arial"/>
          <w:bCs/>
        </w:rPr>
        <w:t xml:space="preserve">will give the overview of </w:t>
      </w:r>
      <w:del w:id="18" w:author="Cristina Badulescu" w:date="2025-10-16T08:25:00Z">
        <w:r w:rsidR="00851790" w:rsidDel="00980D40">
          <w:rPr>
            <w:rFonts w:ascii="Arial" w:hAnsi="Arial" w:cs="Arial"/>
            <w:bCs/>
          </w:rPr>
          <w:delText xml:space="preserve">what </w:delText>
        </w:r>
      </w:del>
      <w:ins w:id="19" w:author="Cristina Badulescu" w:date="2025-10-16T08:25:00Z">
        <w:r w:rsidR="00980D40">
          <w:rPr>
            <w:rFonts w:ascii="Arial" w:hAnsi="Arial" w:cs="Arial"/>
            <w:bCs/>
          </w:rPr>
          <w:t xml:space="preserve">the </w:t>
        </w:r>
      </w:ins>
      <w:proofErr w:type="spellStart"/>
      <w:r w:rsidR="00851790">
        <w:rPr>
          <w:rFonts w:ascii="Arial" w:hAnsi="Arial" w:cs="Arial"/>
          <w:bCs/>
        </w:rPr>
        <w:t>aspects</w:t>
      </w:r>
      <w:del w:id="20" w:author="Cristina Badulescu" w:date="2025-10-16T08:26:00Z">
        <w:r w:rsidR="00851790" w:rsidDel="002B7F57">
          <w:rPr>
            <w:rFonts w:ascii="Arial" w:hAnsi="Arial" w:cs="Arial"/>
            <w:bCs/>
          </w:rPr>
          <w:delText>/</w:delText>
        </w:r>
      </w:del>
      <w:commentRangeStart w:id="21"/>
      <w:del w:id="22" w:author="Cristina Badulescu" w:date="2025-10-16T08:25:00Z">
        <w:r w:rsidR="00851790" w:rsidDel="002B7F57">
          <w:rPr>
            <w:rFonts w:ascii="Arial" w:hAnsi="Arial" w:cs="Arial"/>
            <w:bCs/>
          </w:rPr>
          <w:delText>contents</w:delText>
        </w:r>
      </w:del>
      <w:commentRangeEnd w:id="21"/>
      <w:r w:rsidR="00DE4C70">
        <w:rPr>
          <w:rStyle w:val="ab"/>
          <w:rFonts w:ascii="Arial" w:hAnsi="Arial"/>
        </w:rPr>
        <w:commentReference w:id="21"/>
      </w:r>
      <w:del w:id="23" w:author="Cristina Badulescu" w:date="2025-10-16T08:25:00Z">
        <w:r w:rsidR="00851790" w:rsidDel="00980D40">
          <w:rPr>
            <w:rFonts w:ascii="Arial" w:hAnsi="Arial" w:cs="Arial"/>
            <w:bCs/>
          </w:rPr>
          <w:delText xml:space="preserve"> are</w:delText>
        </w:r>
      </w:del>
      <w:del w:id="24" w:author="Cristina Badulescu" w:date="2025-10-16T08:26:00Z">
        <w:r w:rsidR="00851790" w:rsidDel="00DE4C70">
          <w:rPr>
            <w:rFonts w:ascii="Arial" w:hAnsi="Arial" w:cs="Arial"/>
            <w:bCs/>
          </w:rPr>
          <w:delText xml:space="preserve"> being </w:delText>
        </w:r>
      </w:del>
      <w:r w:rsidR="00851790">
        <w:rPr>
          <w:rFonts w:ascii="Arial" w:hAnsi="Arial" w:cs="Arial"/>
          <w:bCs/>
        </w:rPr>
        <w:t>planned</w:t>
      </w:r>
      <w:proofErr w:type="spellEnd"/>
      <w:r w:rsidR="00851790">
        <w:rPr>
          <w:rFonts w:ascii="Arial" w:hAnsi="Arial" w:cs="Arial"/>
          <w:bCs/>
        </w:rPr>
        <w:t xml:space="preserve"> to capture as part of this work. In our view these </w:t>
      </w:r>
      <w:commentRangeStart w:id="25"/>
      <w:del w:id="26" w:author="Cristina Badulescu" w:date="2025-10-16T08:27:00Z">
        <w:r w:rsidR="00851790" w:rsidDel="00A029DC">
          <w:rPr>
            <w:rFonts w:ascii="Arial" w:hAnsi="Arial" w:cs="Arial"/>
            <w:bCs/>
          </w:rPr>
          <w:delText>specifications</w:delText>
        </w:r>
        <w:commentRangeEnd w:id="25"/>
        <w:r w:rsidR="00DE4C70" w:rsidDel="00A029DC">
          <w:rPr>
            <w:rStyle w:val="ab"/>
            <w:rFonts w:ascii="Arial" w:hAnsi="Arial"/>
          </w:rPr>
          <w:commentReference w:id="25"/>
        </w:r>
        <w:r w:rsidR="00851790" w:rsidDel="00A029DC">
          <w:rPr>
            <w:rFonts w:ascii="Arial" w:hAnsi="Arial" w:cs="Arial"/>
            <w:bCs/>
          </w:rPr>
          <w:delText xml:space="preserve"> </w:delText>
        </w:r>
      </w:del>
      <w:ins w:id="27" w:author="Cristina Badulescu" w:date="2025-10-16T08:27:00Z">
        <w:r w:rsidR="00A029DC">
          <w:rPr>
            <w:rFonts w:ascii="Arial" w:hAnsi="Arial" w:cs="Arial"/>
            <w:bCs/>
          </w:rPr>
          <w:t xml:space="preserve">documents </w:t>
        </w:r>
      </w:ins>
      <w:r w:rsidR="00851790">
        <w:rPr>
          <w:rFonts w:ascii="Arial" w:hAnsi="Arial" w:cs="Arial"/>
          <w:bCs/>
        </w:rPr>
        <w:t xml:space="preserve">will facilitate </w:t>
      </w:r>
      <w:ins w:id="28" w:author="Cristina Badulescu" w:date="2025-10-16T08:27:00Z">
        <w:r w:rsidR="00A029DC">
          <w:rPr>
            <w:rFonts w:ascii="Arial" w:hAnsi="Arial" w:cs="Arial"/>
            <w:bCs/>
          </w:rPr>
          <w:t xml:space="preserve">a </w:t>
        </w:r>
      </w:ins>
      <w:r w:rsidR="00851790">
        <w:rPr>
          <w:rFonts w:ascii="Arial" w:hAnsi="Arial" w:cs="Arial"/>
          <w:bCs/>
        </w:rPr>
        <w:t xml:space="preserve">better understanding of what </w:t>
      </w:r>
      <w:ins w:id="29" w:author="Cristina Badulescu" w:date="2025-10-16T08:27:00Z">
        <w:r w:rsidR="00A029DC">
          <w:rPr>
            <w:rFonts w:ascii="Arial" w:hAnsi="Arial" w:cs="Arial"/>
            <w:bCs/>
          </w:rPr>
          <w:t xml:space="preserve">exposed </w:t>
        </w:r>
      </w:ins>
      <w:r w:rsidR="00851790">
        <w:rPr>
          <w:rFonts w:ascii="Arial" w:hAnsi="Arial" w:cs="Arial"/>
          <w:bCs/>
        </w:rPr>
        <w:t xml:space="preserve">services are available and how these can be leveraged by the application developers </w:t>
      </w:r>
      <w:r w:rsidR="00F21230">
        <w:rPr>
          <w:rFonts w:ascii="Arial" w:hAnsi="Arial" w:cs="Arial"/>
          <w:bCs/>
        </w:rPr>
        <w:t xml:space="preserve">or other industry verticals </w:t>
      </w:r>
      <w:r w:rsidR="00851790">
        <w:rPr>
          <w:rFonts w:ascii="Arial" w:hAnsi="Arial" w:cs="Arial"/>
          <w:bCs/>
        </w:rPr>
        <w:t>for</w:t>
      </w:r>
      <w:r w:rsidR="00F21230">
        <w:rPr>
          <w:rFonts w:ascii="Arial" w:hAnsi="Arial" w:cs="Arial"/>
          <w:bCs/>
        </w:rPr>
        <w:t xml:space="preserve"> solving their use cases.</w:t>
      </w:r>
    </w:p>
    <w:p w14:paraId="0F05A6A8" w14:textId="4F6ECFE3" w:rsidR="00F21230" w:rsidDel="005F5DF4" w:rsidRDefault="00345339" w:rsidP="005F5DF4">
      <w:pPr>
        <w:rPr>
          <w:del w:id="30" w:author="Cristina Badulescu" w:date="2025-10-16T08:29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kindly requests 5GAA, 5GACIA, GSMA OPG to review the listed specifications </w:t>
      </w:r>
      <w:del w:id="31" w:author="Cristina Badulescu" w:date="2025-10-16T08:28:00Z">
        <w:r w:rsidDel="00A029DC">
          <w:rPr>
            <w:rFonts w:ascii="Arial" w:hAnsi="Arial" w:cs="Arial"/>
            <w:bCs/>
          </w:rPr>
          <w:delText xml:space="preserve">and answer the below </w:delText>
        </w:r>
        <w:r w:rsidR="00A35AEA" w:rsidDel="00A029DC">
          <w:rPr>
            <w:rFonts w:ascii="Arial" w:hAnsi="Arial" w:cs="Arial"/>
            <w:bCs/>
          </w:rPr>
          <w:delText xml:space="preserve">question </w:delText>
        </w:r>
      </w:del>
      <w:ins w:id="32" w:author="Cristina Badulescu" w:date="2025-10-16T08:28:00Z">
        <w:r w:rsidR="00A029DC">
          <w:rPr>
            <w:rFonts w:ascii="Arial" w:hAnsi="Arial" w:cs="Arial"/>
            <w:bCs/>
          </w:rPr>
          <w:t xml:space="preserve">and </w:t>
        </w:r>
      </w:ins>
      <w:ins w:id="33" w:author="Yangyanmei" w:date="2025-10-16T09:52:00Z">
        <w:r w:rsidR="008523A8">
          <w:rPr>
            <w:rFonts w:ascii="Arial" w:hAnsi="Arial" w:cs="Arial"/>
            <w:bCs/>
          </w:rPr>
          <w:t xml:space="preserve">would like to </w:t>
        </w:r>
      </w:ins>
      <w:ins w:id="34" w:author="Yangyanmei" w:date="2025-10-16T09:53:00Z">
        <w:r w:rsidR="008523A8">
          <w:rPr>
            <w:rFonts w:ascii="Arial" w:hAnsi="Arial" w:cs="Arial"/>
            <w:bCs/>
          </w:rPr>
          <w:t xml:space="preserve">have the </w:t>
        </w:r>
      </w:ins>
      <w:ins w:id="35" w:author="Cristina Badulescu" w:date="2025-10-16T08:28:00Z">
        <w:del w:id="36" w:author="Yangyanmei" w:date="2025-10-16T09:52:00Z">
          <w:r w:rsidR="00A029DC" w:rsidDel="008523A8">
            <w:rPr>
              <w:rFonts w:ascii="Arial" w:hAnsi="Arial" w:cs="Arial"/>
              <w:bCs/>
            </w:rPr>
            <w:delText>provide</w:delText>
          </w:r>
        </w:del>
        <w:r w:rsidR="00A029DC">
          <w:rPr>
            <w:rFonts w:ascii="Arial" w:hAnsi="Arial" w:cs="Arial"/>
            <w:bCs/>
          </w:rPr>
          <w:t xml:space="preserve"> feedback </w:t>
        </w:r>
        <w:del w:id="37" w:author="Yangyanmei" w:date="2025-10-16T09:53:00Z">
          <w:r w:rsidR="00A029DC" w:rsidDel="008523A8">
            <w:rPr>
              <w:rFonts w:ascii="Arial" w:hAnsi="Arial" w:cs="Arial"/>
              <w:bCs/>
            </w:rPr>
            <w:delText xml:space="preserve">(if any) </w:delText>
          </w:r>
        </w:del>
        <w:commentRangeStart w:id="38"/>
        <w:r w:rsidR="00A029DC">
          <w:rPr>
            <w:rFonts w:ascii="Arial" w:hAnsi="Arial" w:cs="Arial"/>
            <w:bCs/>
          </w:rPr>
          <w:t>to</w:t>
        </w:r>
      </w:ins>
      <w:del w:id="39" w:author="Cristina Badulescu" w:date="2025-10-16T08:28:00Z">
        <w:r w:rsidR="00A35AEA" w:rsidDel="00A029DC">
          <w:rPr>
            <w:rFonts w:ascii="Arial" w:hAnsi="Arial" w:cs="Arial"/>
            <w:bCs/>
          </w:rPr>
          <w:delText>which</w:delText>
        </w:r>
      </w:del>
      <w:commentRangeEnd w:id="38"/>
      <w:r w:rsidR="0041740F">
        <w:rPr>
          <w:rStyle w:val="ab"/>
          <w:rFonts w:ascii="Arial" w:hAnsi="Arial"/>
        </w:rPr>
        <w:commentReference w:id="38"/>
      </w:r>
      <w:del w:id="40" w:author="Cristina Badulescu" w:date="2025-10-16T08:28:00Z">
        <w:r w:rsidR="00A35AEA" w:rsidDel="00A029DC">
          <w:rPr>
            <w:rFonts w:ascii="Arial" w:hAnsi="Arial" w:cs="Arial"/>
            <w:bCs/>
          </w:rPr>
          <w:delText xml:space="preserve"> would be</w:delText>
        </w:r>
      </w:del>
      <w:r w:rsidR="00A35AEA">
        <w:rPr>
          <w:rFonts w:ascii="Arial" w:hAnsi="Arial" w:cs="Arial"/>
          <w:bCs/>
        </w:rPr>
        <w:t xml:space="preserve"> help us</w:t>
      </w:r>
      <w:ins w:id="41" w:author="Cristina Badulescu" w:date="2025-10-16T08:29:00Z">
        <w:r w:rsidR="005F5DF4">
          <w:rPr>
            <w:rFonts w:ascii="Arial" w:hAnsi="Arial" w:cs="Arial"/>
            <w:bCs/>
          </w:rPr>
          <w:t xml:space="preserve"> </w:t>
        </w:r>
      </w:ins>
      <w:del w:id="42" w:author="Cristina Badulescu" w:date="2025-10-16T08:28:00Z">
        <w:r w:rsidR="00A35AEA" w:rsidDel="00A029DC">
          <w:rPr>
            <w:rFonts w:ascii="Arial" w:hAnsi="Arial" w:cs="Arial"/>
            <w:bCs/>
          </w:rPr>
          <w:delText xml:space="preserve"> to better </w:delText>
        </w:r>
      </w:del>
      <w:ins w:id="43" w:author="Cristina Badulescu" w:date="2025-10-16T08:28:00Z">
        <w:r w:rsidR="00A029DC">
          <w:rPr>
            <w:rFonts w:ascii="Arial" w:hAnsi="Arial" w:cs="Arial"/>
            <w:bCs/>
          </w:rPr>
          <w:t xml:space="preserve">improve </w:t>
        </w:r>
      </w:ins>
      <w:r w:rsidR="00A35AEA">
        <w:rPr>
          <w:rFonts w:ascii="Arial" w:hAnsi="Arial" w:cs="Arial"/>
          <w:bCs/>
        </w:rPr>
        <w:t>the contents of these specifications</w:t>
      </w:r>
      <w:ins w:id="44" w:author="Cristina Badulescu" w:date="2025-10-16T08:29:00Z">
        <w:r w:rsidR="00E52064">
          <w:rPr>
            <w:rFonts w:ascii="Arial" w:hAnsi="Arial" w:cs="Arial"/>
            <w:bCs/>
          </w:rPr>
          <w:t xml:space="preserve">, such as </w:t>
        </w:r>
      </w:ins>
      <w:del w:id="45" w:author="Cristina Badulescu" w:date="2025-10-16T08:29:00Z">
        <w:r w:rsidR="00A35AEA" w:rsidDel="00E52064">
          <w:rPr>
            <w:rFonts w:ascii="Arial" w:hAnsi="Arial" w:cs="Arial"/>
            <w:bCs/>
          </w:rPr>
          <w:delText>:</w:delText>
        </w:r>
      </w:del>
    </w:p>
    <w:p w14:paraId="3B629135" w14:textId="5951A200" w:rsidR="00A35AEA" w:rsidRDefault="00A35AEA" w:rsidP="005F5DF4">
      <w:pPr>
        <w:rPr>
          <w:rFonts w:ascii="Arial" w:hAnsi="Arial" w:cs="Arial"/>
          <w:bCs/>
        </w:rPr>
      </w:pPr>
      <w:del w:id="46" w:author="Cristina Badulescu" w:date="2025-10-16T08:29:00Z">
        <w:r w:rsidDel="005F5DF4">
          <w:rPr>
            <w:rFonts w:ascii="Arial" w:hAnsi="Arial" w:cs="Arial"/>
            <w:bCs/>
          </w:rPr>
          <w:delText xml:space="preserve">Question: Do you see </w:delText>
        </w:r>
      </w:del>
      <w:r>
        <w:rPr>
          <w:rFonts w:ascii="Arial" w:hAnsi="Arial" w:cs="Arial"/>
          <w:bCs/>
        </w:rPr>
        <w:t xml:space="preserve">any additional aspects </w:t>
      </w:r>
      <w:del w:id="47" w:author="Cristina Badulescu" w:date="2025-10-16T08:29:00Z">
        <w:r w:rsidDel="005F5DF4">
          <w:rPr>
            <w:rFonts w:ascii="Arial" w:hAnsi="Arial" w:cs="Arial"/>
            <w:bCs/>
          </w:rPr>
          <w:delText xml:space="preserve">that needs </w:delText>
        </w:r>
      </w:del>
      <w:r>
        <w:rPr>
          <w:rFonts w:ascii="Arial" w:hAnsi="Arial" w:cs="Arial"/>
          <w:bCs/>
        </w:rPr>
        <w:t xml:space="preserve">to be covered in these </w:t>
      </w:r>
      <w:del w:id="48" w:author="Cristina Badulescu" w:date="2025-10-16T08:30:00Z">
        <w:r w:rsidDel="005F5DF4">
          <w:rPr>
            <w:rFonts w:ascii="Arial" w:hAnsi="Arial" w:cs="Arial"/>
            <w:bCs/>
          </w:rPr>
          <w:delText xml:space="preserve">specifications </w:delText>
        </w:r>
      </w:del>
      <w:ins w:id="49" w:author="Cristina Badulescu" w:date="2025-10-16T08:30:00Z">
        <w:r w:rsidR="005F5DF4">
          <w:rPr>
            <w:rFonts w:ascii="Arial" w:hAnsi="Arial" w:cs="Arial"/>
            <w:bCs/>
          </w:rPr>
          <w:t>documents to</w:t>
        </w:r>
      </w:ins>
      <w:del w:id="50" w:author="Cristina Badulescu" w:date="2025-10-16T08:30:00Z">
        <w:r w:rsidDel="005F5DF4">
          <w:rPr>
            <w:rFonts w:ascii="Arial" w:hAnsi="Arial" w:cs="Arial"/>
            <w:bCs/>
          </w:rPr>
          <w:delText>which will</w:delText>
        </w:r>
      </w:del>
      <w:r>
        <w:rPr>
          <w:rFonts w:ascii="Arial" w:hAnsi="Arial" w:cs="Arial"/>
          <w:bCs/>
        </w:rPr>
        <w:t xml:space="preserve"> help the </w:t>
      </w:r>
      <w:r w:rsidR="009A2602">
        <w:rPr>
          <w:rFonts w:ascii="Arial" w:hAnsi="Arial" w:cs="Arial"/>
          <w:bCs/>
        </w:rPr>
        <w:t>industry verticals to understand the services developed by 3GPP SA6 WG and adopt them</w:t>
      </w:r>
      <w:ins w:id="51" w:author="Cristina Badulescu" w:date="2025-10-16T08:30:00Z">
        <w:r w:rsidR="00635384">
          <w:rPr>
            <w:rFonts w:ascii="Arial" w:hAnsi="Arial" w:cs="Arial"/>
            <w:bCs/>
          </w:rPr>
          <w:t>.</w:t>
        </w:r>
      </w:ins>
      <w:del w:id="52" w:author="Cristina Badulescu" w:date="2025-10-16T08:30:00Z">
        <w:r w:rsidR="009A2602" w:rsidDel="00635384">
          <w:rPr>
            <w:rFonts w:ascii="Arial" w:hAnsi="Arial" w:cs="Arial"/>
            <w:bCs/>
          </w:rPr>
          <w:delText>?</w:delText>
        </w:r>
      </w:del>
    </w:p>
    <w:p w14:paraId="73DE0404" w14:textId="063548CF" w:rsidR="00B97703" w:rsidRDefault="00B97703" w:rsidP="000F6242">
      <w:pPr>
        <w:rPr>
          <w:rFonts w:ascii="Arial" w:hAnsi="Arial" w:cs="Arial"/>
          <w:bCs/>
          <w:lang w:val="en-IN"/>
        </w:rPr>
      </w:pP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49B819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412F">
        <w:rPr>
          <w:rFonts w:ascii="Arial" w:hAnsi="Arial" w:cs="Arial"/>
          <w:b/>
        </w:rPr>
        <w:t>5GAA, 5GACIA,</w:t>
      </w:r>
      <w:r w:rsidR="00EE329C">
        <w:rPr>
          <w:rFonts w:ascii="Arial" w:hAnsi="Arial" w:cs="Arial"/>
          <w:b/>
        </w:rPr>
        <w:t xml:space="preserve"> GSMA OPG</w:t>
      </w:r>
    </w:p>
    <w:p w14:paraId="2AF774E3" w14:textId="266B6627" w:rsidR="00DA00A9" w:rsidRPr="003049BA" w:rsidRDefault="00B97703">
      <w:pPr>
        <w:spacing w:after="120"/>
        <w:ind w:left="993" w:hanging="993"/>
        <w:rPr>
          <w:rFonts w:ascii="Arial" w:hAnsi="Arial" w:cs="Arial"/>
          <w:bCs/>
          <w:color w:val="000000"/>
          <w:lang w:val="fr-FR"/>
        </w:rPr>
      </w:pPr>
      <w:proofErr w:type="gramStart"/>
      <w:r w:rsidRPr="003049BA">
        <w:rPr>
          <w:rFonts w:ascii="Arial" w:hAnsi="Arial" w:cs="Arial"/>
          <w:b/>
          <w:lang w:val="fr-FR"/>
        </w:rPr>
        <w:t>ACTION:</w:t>
      </w:r>
      <w:proofErr w:type="gramEnd"/>
      <w:r w:rsidRPr="003049BA">
        <w:rPr>
          <w:rFonts w:ascii="Arial" w:hAnsi="Arial" w:cs="Arial"/>
          <w:b/>
          <w:lang w:val="fr-FR"/>
        </w:rPr>
        <w:t xml:space="preserve"> </w:t>
      </w:r>
      <w:r w:rsidRPr="003049BA">
        <w:rPr>
          <w:rFonts w:ascii="Arial" w:hAnsi="Arial" w:cs="Arial"/>
          <w:bCs/>
          <w:color w:val="000000"/>
          <w:lang w:val="fr-FR"/>
        </w:rPr>
        <w:tab/>
      </w:r>
      <w:r w:rsidR="00DA00A9" w:rsidRPr="003049BA">
        <w:rPr>
          <w:rFonts w:ascii="Arial" w:hAnsi="Arial" w:cs="Arial"/>
          <w:bCs/>
          <w:color w:val="000000"/>
          <w:lang w:val="fr-FR"/>
        </w:rPr>
        <w:t>3GPP SA6</w:t>
      </w:r>
      <w:r w:rsidRPr="003049BA">
        <w:rPr>
          <w:rFonts w:ascii="Arial" w:hAnsi="Arial" w:cs="Arial"/>
          <w:bCs/>
          <w:color w:val="000000"/>
          <w:lang w:val="fr-FR"/>
        </w:rPr>
        <w:t xml:space="preserve"> </w:t>
      </w:r>
      <w:proofErr w:type="spellStart"/>
      <w:ins w:id="53" w:author="Yangyanmei" w:date="2025-10-16T09:53:00Z">
        <w:r w:rsidR="008523A8">
          <w:rPr>
            <w:rFonts w:ascii="Arial" w:hAnsi="Arial" w:cs="Arial"/>
            <w:bCs/>
            <w:color w:val="000000"/>
            <w:lang w:val="fr-FR"/>
          </w:rPr>
          <w:t>kindly</w:t>
        </w:r>
        <w:proofErr w:type="spellEnd"/>
        <w:r w:rsidR="008523A8">
          <w:rPr>
            <w:rFonts w:ascii="Arial" w:hAnsi="Arial" w:cs="Arial"/>
            <w:bCs/>
            <w:color w:val="000000"/>
            <w:lang w:val="fr-FR"/>
          </w:rPr>
          <w:t xml:space="preserve"> </w:t>
        </w:r>
      </w:ins>
      <w:proofErr w:type="spellStart"/>
      <w:r w:rsidRPr="003049BA">
        <w:rPr>
          <w:rFonts w:ascii="Arial" w:hAnsi="Arial" w:cs="Arial"/>
          <w:bCs/>
          <w:color w:val="000000"/>
          <w:lang w:val="fr-FR"/>
        </w:rPr>
        <w:t>asks</w:t>
      </w:r>
      <w:proofErr w:type="spellEnd"/>
      <w:r w:rsidR="00DA00A9" w:rsidRPr="003049BA">
        <w:rPr>
          <w:rFonts w:ascii="Arial" w:hAnsi="Arial" w:cs="Arial"/>
          <w:bCs/>
          <w:color w:val="000000"/>
          <w:lang w:val="fr-FR"/>
        </w:rPr>
        <w:t xml:space="preserve"> 5GAA, 5GACIA,</w:t>
      </w:r>
      <w:r w:rsidR="00EE329C" w:rsidRPr="003049BA">
        <w:rPr>
          <w:rFonts w:ascii="Arial" w:hAnsi="Arial" w:cs="Arial"/>
          <w:bCs/>
          <w:color w:val="000000"/>
          <w:lang w:val="fr-FR"/>
        </w:rPr>
        <w:t xml:space="preserve"> GSMA OPG</w:t>
      </w:r>
      <w:ins w:id="54" w:author="Yangyanmei" w:date="2025-10-16T09:54:00Z">
        <w:r w:rsidR="008523A8">
          <w:rPr>
            <w:rFonts w:ascii="Arial" w:hAnsi="Arial" w:cs="Arial"/>
            <w:bCs/>
            <w:color w:val="000000"/>
            <w:lang w:val="fr-FR"/>
          </w:rPr>
          <w:t xml:space="preserve"> to</w:t>
        </w:r>
      </w:ins>
      <w:r w:rsidR="00DA00A9" w:rsidRPr="003049BA">
        <w:rPr>
          <w:rFonts w:ascii="Arial" w:hAnsi="Arial" w:cs="Arial"/>
          <w:bCs/>
          <w:color w:val="000000"/>
          <w:lang w:val="fr-FR"/>
        </w:rPr>
        <w:t>:</w:t>
      </w:r>
    </w:p>
    <w:p w14:paraId="362A4047" w14:textId="63020629" w:rsidR="00B97703" w:rsidRPr="00DA00A9" w:rsidRDefault="0005548A" w:rsidP="00DA00A9">
      <w:pPr>
        <w:pStyle w:val="af7"/>
        <w:spacing w:after="120"/>
        <w:ind w:left="360" w:firstLineChars="0" w:firstLine="0"/>
        <w:rPr>
          <w:rFonts w:ascii="Arial" w:eastAsiaTheme="minorEastAsia" w:hAnsi="Arial" w:cs="Arial"/>
          <w:bCs/>
          <w:sz w:val="20"/>
          <w:szCs w:val="20"/>
          <w:lang w:val="en-IN" w:eastAsia="en-GB"/>
        </w:rPr>
      </w:pPr>
      <w:r>
        <w:rPr>
          <w:rFonts w:ascii="Arial" w:eastAsiaTheme="minorEastAsia" w:hAnsi="Arial" w:cs="Arial"/>
          <w:bCs/>
          <w:sz w:val="20"/>
          <w:szCs w:val="20"/>
          <w:lang w:val="en-IN" w:eastAsia="en-GB"/>
        </w:rPr>
        <w:t>-</w:t>
      </w:r>
      <w:del w:id="55" w:author="Yangyanmei" w:date="2025-10-16T09:55:00Z">
        <w:r w:rsidR="00DA00A9" w:rsidRPr="00DA00A9" w:rsidDel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delText>T</w:delText>
        </w:r>
        <w:r w:rsidR="00B97703" w:rsidRPr="00DA00A9" w:rsidDel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delText>o</w:delText>
        </w:r>
      </w:del>
      <w:r w:rsidR="00017F23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review the attached documents and </w:t>
      </w:r>
      <w:del w:id="56" w:author="Yangyanmei" w:date="2025-10-16T09:58:00Z">
        <w:r w:rsidR="00EE329C" w:rsidDel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delText xml:space="preserve">share </w:delText>
        </w:r>
      </w:del>
      <w:ins w:id="57" w:author="Yangyanmei" w:date="2025-10-16T09:58:00Z">
        <w:r w:rsidR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t>provide</w:t>
        </w:r>
        <w:r w:rsidR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t xml:space="preserve"> </w:t>
        </w:r>
      </w:ins>
      <w:del w:id="58" w:author="Yangyanmei" w:date="2025-10-16T09:56:00Z">
        <w:r w:rsidR="00EE329C" w:rsidDel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delText xml:space="preserve">the </w:delText>
        </w:r>
      </w:del>
      <w:ins w:id="59" w:author="Yangyanmei" w:date="2025-10-16T09:56:00Z">
        <w:r w:rsidR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t>your</w:t>
        </w:r>
        <w:r w:rsidR="008523A8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t xml:space="preserve"> </w:t>
        </w:r>
      </w:ins>
      <w:r w:rsidR="00EE329C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feedback</w:t>
      </w:r>
      <w:ins w:id="60" w:author="Cristina Badulescu" w:date="2025-10-16T08:30:00Z">
        <w:r w:rsidR="00635384">
          <w:rPr>
            <w:rFonts w:ascii="Arial" w:eastAsiaTheme="minorEastAsia" w:hAnsi="Arial" w:cs="Arial"/>
            <w:bCs/>
            <w:sz w:val="20"/>
            <w:szCs w:val="20"/>
            <w:lang w:val="en-IN" w:eastAsia="en-GB"/>
          </w:rPr>
          <w:t xml:space="preserve"> if any</w:t>
        </w:r>
      </w:ins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.</w:t>
      </w:r>
    </w:p>
    <w:p w14:paraId="63F32C33" w14:textId="77777777" w:rsidR="00B97703" w:rsidRPr="008523A8" w:rsidRDefault="00B97703">
      <w:pPr>
        <w:spacing w:after="120"/>
        <w:ind w:left="993" w:hanging="993"/>
        <w:rPr>
          <w:rFonts w:ascii="Arial" w:hAnsi="Arial" w:cs="Arial"/>
          <w:lang w:val="en-IN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7026A9" w14:textId="77777777" w:rsidR="00DA00A9" w:rsidRDefault="00DA00A9" w:rsidP="00DA00A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44445991" w14:textId="2EE1500E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</w:t>
      </w:r>
      <w:r w:rsidR="00DA00A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</w:t>
      </w:r>
      <w:r w:rsidR="009E4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DA00A9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A00A9">
        <w:rPr>
          <w:rFonts w:ascii="Arial" w:hAnsi="Arial" w:cs="Arial"/>
          <w:bCs/>
        </w:rPr>
        <w:t>13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 xml:space="preserve">   </w:t>
      </w:r>
      <w:r w:rsidRPr="002D5115">
        <w:rPr>
          <w:rFonts w:ascii="Arial" w:hAnsi="Arial" w:cs="Arial"/>
          <w:bCs/>
        </w:rPr>
        <w:t>202</w:t>
      </w:r>
      <w:r w:rsidR="00DA00A9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E478E">
        <w:rPr>
          <w:rFonts w:ascii="Arial" w:hAnsi="Arial" w:cs="Arial"/>
          <w:bCs/>
          <w:lang w:eastAsia="zh-CN"/>
        </w:rPr>
        <w:t>IN</w:t>
      </w:r>
      <w:r w:rsidR="009E478E">
        <w:rPr>
          <w:rFonts w:ascii="Arial" w:hAnsi="Arial" w:cs="Arial"/>
          <w:bCs/>
        </w:rPr>
        <w:t>, India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Cristina Badulescu" w:date="2025-10-16T08:26:00Z" w:initials="CB">
    <w:p w14:paraId="2DE3EBF7" w14:textId="77777777" w:rsidR="00DE4C70" w:rsidRDefault="00DE4C70" w:rsidP="00DE4C70">
      <w:pPr>
        <w:pStyle w:val="a6"/>
        <w:jc w:val="left"/>
      </w:pPr>
      <w:r>
        <w:rPr>
          <w:rStyle w:val="ab"/>
        </w:rPr>
        <w:annotationRef/>
      </w:r>
      <w:r>
        <w:rPr>
          <w:lang w:val="en-CA"/>
        </w:rPr>
        <w:t>Too many repetitions of same word</w:t>
      </w:r>
    </w:p>
  </w:comment>
  <w:comment w:id="25" w:author="Cristina Badulescu" w:date="2025-10-16T08:27:00Z" w:initials="CB">
    <w:p w14:paraId="2770DA00" w14:textId="77777777" w:rsidR="00DE4C70" w:rsidRDefault="00DE4C70" w:rsidP="00DE4C70">
      <w:pPr>
        <w:pStyle w:val="a6"/>
        <w:jc w:val="left"/>
      </w:pPr>
      <w:r>
        <w:rPr>
          <w:rStyle w:val="ab"/>
        </w:rPr>
        <w:annotationRef/>
      </w:r>
      <w:r>
        <w:rPr>
          <w:lang w:val="en-CA"/>
        </w:rPr>
        <w:t>They are not specifications (TS), but external documents/TRs</w:t>
      </w:r>
    </w:p>
  </w:comment>
  <w:comment w:id="38" w:author="Cristina Badulescu" w:date="2025-10-16T08:32:00Z" w:initials="CB">
    <w:p w14:paraId="4149B43F" w14:textId="77777777" w:rsidR="0041740F" w:rsidRDefault="0041740F" w:rsidP="0041740F">
      <w:pPr>
        <w:pStyle w:val="a6"/>
        <w:jc w:val="left"/>
      </w:pPr>
      <w:r>
        <w:rPr>
          <w:rStyle w:val="ab"/>
        </w:rPr>
        <w:annotationRef/>
      </w:r>
      <w:r>
        <w:rPr>
          <w:lang w:val="en-CA"/>
        </w:rPr>
        <w:t>We cannot force external organizations to improve our external TRs, the LS should be polite to avoid triggering the wrong reaction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E3EBF7" w15:done="0"/>
  <w15:commentEx w15:paraId="2770DA00" w15:done="0"/>
  <w15:commentEx w15:paraId="4149B4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EA90755" w16cex:dateUtc="2025-10-16T00:26:00Z"/>
  <w16cex:commentExtensible w16cex:durableId="28C6CC00" w16cex:dateUtc="2025-10-16T00:27:00Z"/>
  <w16cex:commentExtensible w16cex:durableId="10F9ED26" w16cex:dateUtc="2025-10-16T00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E3EBF7" w16cid:durableId="3EA90755"/>
  <w16cid:commentId w16cid:paraId="2770DA00" w16cid:durableId="28C6CC00"/>
  <w16cid:commentId w16cid:paraId="4149B43F" w16cid:durableId="10F9ED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1465F" w14:textId="77777777" w:rsidR="008838C0" w:rsidRDefault="008838C0">
      <w:pPr>
        <w:spacing w:after="0"/>
      </w:pPr>
      <w:r>
        <w:separator/>
      </w:r>
    </w:p>
  </w:endnote>
  <w:endnote w:type="continuationSeparator" w:id="0">
    <w:p w14:paraId="5E017C5C" w14:textId="77777777" w:rsidR="008838C0" w:rsidRDefault="00883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4B962" w14:textId="77777777" w:rsidR="008838C0" w:rsidRDefault="008838C0">
      <w:pPr>
        <w:spacing w:after="0"/>
      </w:pPr>
      <w:r>
        <w:separator/>
      </w:r>
    </w:p>
  </w:footnote>
  <w:footnote w:type="continuationSeparator" w:id="0">
    <w:p w14:paraId="158755C9" w14:textId="77777777" w:rsidR="008838C0" w:rsidRDefault="008838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3A5"/>
    <w:multiLevelType w:val="hybridMultilevel"/>
    <w:tmpl w:val="3DC4DC04"/>
    <w:lvl w:ilvl="0" w:tplc="606CA6E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694101"/>
    <w:multiLevelType w:val="hybridMultilevel"/>
    <w:tmpl w:val="56C68082"/>
    <w:lvl w:ilvl="0" w:tplc="8062C41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5F337BA"/>
    <w:multiLevelType w:val="hybridMultilevel"/>
    <w:tmpl w:val="305A5C1A"/>
    <w:lvl w:ilvl="0" w:tplc="BAE0C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2B2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6EAE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4C52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E5B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5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75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F46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5548A"/>
    <w:rsid w:val="00095BC2"/>
    <w:rsid w:val="000C2DA1"/>
    <w:rsid w:val="000C3E1C"/>
    <w:rsid w:val="000F6242"/>
    <w:rsid w:val="00105674"/>
    <w:rsid w:val="00174844"/>
    <w:rsid w:val="00196404"/>
    <w:rsid w:val="001A3115"/>
    <w:rsid w:val="001E13AC"/>
    <w:rsid w:val="001F34C8"/>
    <w:rsid w:val="001F3CD0"/>
    <w:rsid w:val="002201E4"/>
    <w:rsid w:val="00270389"/>
    <w:rsid w:val="002A6824"/>
    <w:rsid w:val="002B7F57"/>
    <w:rsid w:val="002F1940"/>
    <w:rsid w:val="003049BA"/>
    <w:rsid w:val="00320F57"/>
    <w:rsid w:val="0034030B"/>
    <w:rsid w:val="00345339"/>
    <w:rsid w:val="00383545"/>
    <w:rsid w:val="003B654D"/>
    <w:rsid w:val="003C489E"/>
    <w:rsid w:val="003D3743"/>
    <w:rsid w:val="0040729B"/>
    <w:rsid w:val="0041740F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C4713"/>
    <w:rsid w:val="004D063A"/>
    <w:rsid w:val="004D6698"/>
    <w:rsid w:val="004E3939"/>
    <w:rsid w:val="00520EC6"/>
    <w:rsid w:val="00524687"/>
    <w:rsid w:val="005B5087"/>
    <w:rsid w:val="005E6B43"/>
    <w:rsid w:val="005F3B26"/>
    <w:rsid w:val="005F5C59"/>
    <w:rsid w:val="005F5DF4"/>
    <w:rsid w:val="00610693"/>
    <w:rsid w:val="00635384"/>
    <w:rsid w:val="00646E60"/>
    <w:rsid w:val="0065270E"/>
    <w:rsid w:val="00672C66"/>
    <w:rsid w:val="00693092"/>
    <w:rsid w:val="006A3A35"/>
    <w:rsid w:val="006B0604"/>
    <w:rsid w:val="006B5245"/>
    <w:rsid w:val="006E0063"/>
    <w:rsid w:val="006E0D4F"/>
    <w:rsid w:val="006F2D99"/>
    <w:rsid w:val="006F3A7B"/>
    <w:rsid w:val="00726022"/>
    <w:rsid w:val="007E6E95"/>
    <w:rsid w:val="007E7DD7"/>
    <w:rsid w:val="007F4F92"/>
    <w:rsid w:val="007F6F25"/>
    <w:rsid w:val="00800273"/>
    <w:rsid w:val="00832356"/>
    <w:rsid w:val="00832B2B"/>
    <w:rsid w:val="008430E3"/>
    <w:rsid w:val="00851790"/>
    <w:rsid w:val="008523A8"/>
    <w:rsid w:val="00871009"/>
    <w:rsid w:val="008838C0"/>
    <w:rsid w:val="008858CD"/>
    <w:rsid w:val="008B6E7C"/>
    <w:rsid w:val="008D772F"/>
    <w:rsid w:val="008E197E"/>
    <w:rsid w:val="009243EF"/>
    <w:rsid w:val="00953874"/>
    <w:rsid w:val="00954653"/>
    <w:rsid w:val="00966603"/>
    <w:rsid w:val="00980D40"/>
    <w:rsid w:val="0099764C"/>
    <w:rsid w:val="009A2602"/>
    <w:rsid w:val="009A412F"/>
    <w:rsid w:val="009D1673"/>
    <w:rsid w:val="009E478E"/>
    <w:rsid w:val="00A029DC"/>
    <w:rsid w:val="00A339E5"/>
    <w:rsid w:val="00A34B3D"/>
    <w:rsid w:val="00A35AEA"/>
    <w:rsid w:val="00A46CCB"/>
    <w:rsid w:val="00A46CEC"/>
    <w:rsid w:val="00A653CE"/>
    <w:rsid w:val="00A71544"/>
    <w:rsid w:val="00A90373"/>
    <w:rsid w:val="00AB22B8"/>
    <w:rsid w:val="00AC6106"/>
    <w:rsid w:val="00AE1828"/>
    <w:rsid w:val="00AF176B"/>
    <w:rsid w:val="00B05142"/>
    <w:rsid w:val="00B27EB4"/>
    <w:rsid w:val="00B33F3C"/>
    <w:rsid w:val="00B447DF"/>
    <w:rsid w:val="00B5011D"/>
    <w:rsid w:val="00B819DB"/>
    <w:rsid w:val="00B823A6"/>
    <w:rsid w:val="00B876EA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30B53"/>
    <w:rsid w:val="00D62A0E"/>
    <w:rsid w:val="00D74C64"/>
    <w:rsid w:val="00D84FCE"/>
    <w:rsid w:val="00D856BD"/>
    <w:rsid w:val="00DA00A9"/>
    <w:rsid w:val="00DC3B55"/>
    <w:rsid w:val="00DE4C70"/>
    <w:rsid w:val="00DF7E9B"/>
    <w:rsid w:val="00E0335C"/>
    <w:rsid w:val="00E52064"/>
    <w:rsid w:val="00E54B2A"/>
    <w:rsid w:val="00E92981"/>
    <w:rsid w:val="00E961C6"/>
    <w:rsid w:val="00EB2ABD"/>
    <w:rsid w:val="00EC0AE9"/>
    <w:rsid w:val="00ED48C3"/>
    <w:rsid w:val="00EE329C"/>
    <w:rsid w:val="00EF0561"/>
    <w:rsid w:val="00F21230"/>
    <w:rsid w:val="00F24338"/>
    <w:rsid w:val="00F33593"/>
    <w:rsid w:val="00F34B3C"/>
    <w:rsid w:val="00F43888"/>
    <w:rsid w:val="00F7634B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C3B5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C3B55"/>
    <w:pPr>
      <w:ind w:left="284"/>
    </w:pPr>
  </w:style>
  <w:style w:type="paragraph" w:styleId="10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2">
    <w:name w:val="List Number 2"/>
    <w:basedOn w:val="af"/>
    <w:semiHidden/>
    <w:rsid w:val="00DC3B55"/>
    <w:pPr>
      <w:ind w:left="851"/>
    </w:pPr>
  </w:style>
  <w:style w:type="character" w:styleId="af0">
    <w:name w:val="footnote reference"/>
    <w:semiHidden/>
    <w:rsid w:val="00DC3B5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a"/>
    <w:semiHidden/>
    <w:rsid w:val="00DC3B55"/>
    <w:pPr>
      <w:ind w:left="1985" w:hanging="1985"/>
    </w:pPr>
  </w:style>
  <w:style w:type="paragraph" w:styleId="TOC7">
    <w:name w:val="toc 7"/>
    <w:basedOn w:val="TOC6"/>
    <w:next w:val="a"/>
    <w:semiHidden/>
    <w:rsid w:val="00DC3B55"/>
    <w:pPr>
      <w:ind w:left="2268" w:hanging="2268"/>
    </w:pPr>
  </w:style>
  <w:style w:type="paragraph" w:styleId="23">
    <w:name w:val="List Bullet 2"/>
    <w:basedOn w:val="af3"/>
    <w:semiHidden/>
    <w:rsid w:val="00DC3B55"/>
    <w:pPr>
      <w:ind w:left="851"/>
    </w:pPr>
  </w:style>
  <w:style w:type="paragraph" w:styleId="30">
    <w:name w:val="List Bullet 3"/>
    <w:basedOn w:val="23"/>
    <w:semiHidden/>
    <w:rsid w:val="00DC3B55"/>
    <w:pPr>
      <w:ind w:left="1135"/>
    </w:pPr>
  </w:style>
  <w:style w:type="paragraph" w:styleId="af">
    <w:name w:val="List Number"/>
    <w:basedOn w:val="a9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4">
    <w:name w:val="List 2"/>
    <w:basedOn w:val="a9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DC3B55"/>
    <w:pPr>
      <w:ind w:left="1135"/>
    </w:pPr>
  </w:style>
  <w:style w:type="paragraph" w:styleId="40">
    <w:name w:val="List 4"/>
    <w:basedOn w:val="31"/>
    <w:semiHidden/>
    <w:rsid w:val="00DC3B55"/>
    <w:pPr>
      <w:ind w:left="1418"/>
    </w:pPr>
  </w:style>
  <w:style w:type="paragraph" w:styleId="50">
    <w:name w:val="List 5"/>
    <w:basedOn w:val="40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9">
    <w:name w:val="List"/>
    <w:basedOn w:val="a"/>
    <w:semiHidden/>
    <w:rsid w:val="00DC3B55"/>
    <w:pPr>
      <w:ind w:left="568" w:hanging="284"/>
    </w:pPr>
  </w:style>
  <w:style w:type="paragraph" w:styleId="af3">
    <w:name w:val="List Bullet"/>
    <w:basedOn w:val="a9"/>
    <w:semiHidden/>
    <w:rsid w:val="00DC3B55"/>
  </w:style>
  <w:style w:type="paragraph" w:styleId="41">
    <w:name w:val="List Bullet 4"/>
    <w:basedOn w:val="30"/>
    <w:semiHidden/>
    <w:rsid w:val="00DC3B55"/>
    <w:pPr>
      <w:ind w:left="1418"/>
    </w:pPr>
  </w:style>
  <w:style w:type="paragraph" w:styleId="51">
    <w:name w:val="List Bullet 5"/>
    <w:basedOn w:val="41"/>
    <w:semiHidden/>
    <w:rsid w:val="00DC3B55"/>
    <w:pPr>
      <w:ind w:left="1702"/>
    </w:pPr>
  </w:style>
  <w:style w:type="paragraph" w:customStyle="1" w:styleId="B2">
    <w:name w:val="B2"/>
    <w:basedOn w:val="24"/>
    <w:rsid w:val="00DC3B55"/>
  </w:style>
  <w:style w:type="paragraph" w:customStyle="1" w:styleId="B3">
    <w:name w:val="B3"/>
    <w:basedOn w:val="31"/>
    <w:rsid w:val="00DC3B55"/>
  </w:style>
  <w:style w:type="paragraph" w:customStyle="1" w:styleId="B4">
    <w:name w:val="B4"/>
    <w:basedOn w:val="40"/>
    <w:rsid w:val="00DC3B55"/>
  </w:style>
  <w:style w:type="paragraph" w:customStyle="1" w:styleId="B5">
    <w:name w:val="B5"/>
    <w:basedOn w:val="50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1E13AC"/>
    <w:pPr>
      <w:tabs>
        <w:tab w:val="clear" w:pos="1418"/>
        <w:tab w:val="clear" w:pos="4678"/>
        <w:tab w:val="clear" w:pos="5954"/>
        <w:tab w:val="clear" w:pos="7088"/>
      </w:tabs>
      <w:suppressAutoHyphens/>
      <w:overflowPunct/>
      <w:autoSpaceDE/>
      <w:autoSpaceDN/>
      <w:adjustRightInd/>
      <w:spacing w:after="0"/>
      <w:jc w:val="left"/>
      <w:textAlignment w:val="auto"/>
    </w:pPr>
    <w:rPr>
      <w:rFonts w:eastAsia="Times New Roman"/>
      <w:b/>
      <w:bCs/>
      <w:lang w:eastAsia="ar-SA"/>
    </w:rPr>
  </w:style>
  <w:style w:type="character" w:customStyle="1" w:styleId="a7">
    <w:name w:val="批注文字 字符"/>
    <w:basedOn w:val="a0"/>
    <w:link w:val="a6"/>
    <w:semiHidden/>
    <w:rsid w:val="001E13A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1E13AC"/>
    <w:rPr>
      <w:rFonts w:ascii="Arial" w:eastAsia="Times New Roman" w:hAnsi="Arial"/>
      <w:b/>
      <w:bCs/>
      <w:lang w:eastAsia="ar-SA"/>
    </w:rPr>
  </w:style>
  <w:style w:type="paragraph" w:styleId="af7">
    <w:name w:val="List Paragraph"/>
    <w:basedOn w:val="a"/>
    <w:uiPriority w:val="34"/>
    <w:qFormat/>
    <w:rsid w:val="00B876E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30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1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Tdoc('https://portal.3gpp.org/ngppapp/CreateTdoc.aspx?mode=view&amp;contributionUid=SP-250883%27,%27SP-250883%2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2</cp:revision>
  <cp:lastPrinted>2002-04-23T07:10:00Z</cp:lastPrinted>
  <dcterms:created xsi:type="dcterms:W3CDTF">2025-10-16T01:59:00Z</dcterms:created>
  <dcterms:modified xsi:type="dcterms:W3CDTF">2025-10-16T01:59:00Z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